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#80</w:t>
      </w:r>
      <w:r w:rsidR="001C54B1">
        <w:rPr>
          <w:b/>
          <w:noProof/>
          <w:sz w:val="24"/>
        </w:rPr>
        <w:tab/>
      </w:r>
      <w:r w:rsidR="00D51688">
        <w:t>C4-17502</w:t>
      </w:r>
      <w:r w:rsidR="00913B00">
        <w:t>5</w:t>
      </w:r>
    </w:p>
    <w:p w:rsidR="00E90A16" w:rsidRDefault="00531F9E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="001C54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C54B1">
        <w:rPr>
          <w:b/>
          <w:noProof/>
          <w:sz w:val="24"/>
        </w:rPr>
        <w:t>; 2</w:t>
      </w:r>
      <w:r w:rsidR="0025035D">
        <w:rPr>
          <w:b/>
          <w:noProof/>
          <w:sz w:val="24"/>
        </w:rPr>
        <w:t>3</w:t>
      </w:r>
      <w:r w:rsidR="0025035D" w:rsidRPr="0025035D">
        <w:rPr>
          <w:b/>
          <w:noProof/>
          <w:sz w:val="24"/>
          <w:vertAlign w:val="superscript"/>
        </w:rPr>
        <w:t>rd</w:t>
      </w:r>
      <w:r w:rsidR="001C54B1">
        <w:rPr>
          <w:b/>
          <w:noProof/>
          <w:sz w:val="24"/>
        </w:rPr>
        <w:t xml:space="preserve"> – 2</w:t>
      </w:r>
      <w:r w:rsidR="0025035D">
        <w:rPr>
          <w:b/>
          <w:noProof/>
          <w:sz w:val="24"/>
        </w:rPr>
        <w:t>7</w:t>
      </w:r>
      <w:r w:rsidR="001C54B1">
        <w:rPr>
          <w:b/>
          <w:noProof/>
          <w:sz w:val="24"/>
          <w:vertAlign w:val="superscript"/>
        </w:rPr>
        <w:t>th</w:t>
      </w:r>
      <w:r w:rsidR="001C54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C54B1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B619D">
        <w:rPr>
          <w:rFonts w:ascii="Arial" w:hAnsi="Arial" w:cs="Arial"/>
          <w:b/>
          <w:bCs/>
          <w:lang w:val="en-US"/>
        </w:rPr>
        <w:t xml:space="preserve">TS 29.571 </w:t>
      </w:r>
      <w:r w:rsidR="00913B00" w:rsidRPr="00913B00">
        <w:rPr>
          <w:rFonts w:ascii="Arial" w:hAnsi="Arial" w:cs="Arial"/>
          <w:b/>
          <w:bCs/>
          <w:lang w:val="en-US"/>
        </w:rPr>
        <w:t>Description of usage of the GTP-C Header over the N26 interface</w:t>
      </w:r>
    </w:p>
    <w:p w:rsidR="00CD2478" w:rsidRPr="006B5418" w:rsidRDefault="001D1BB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6035B0">
        <w:rPr>
          <w:rFonts w:ascii="Arial" w:hAnsi="Arial" w:cs="Arial"/>
          <w:b/>
          <w:bCs/>
          <w:lang w:val="en-US"/>
        </w:rPr>
        <w:t>29.57</w:t>
      </w:r>
      <w:r w:rsidR="001C54B1">
        <w:rPr>
          <w:rFonts w:ascii="Arial" w:hAnsi="Arial" w:cs="Arial"/>
          <w:b/>
          <w:bCs/>
          <w:lang w:val="en-US"/>
        </w:rPr>
        <w:t xml:space="preserve">1 </w:t>
      </w:r>
      <w:r w:rsidR="00B47983">
        <w:rPr>
          <w:rFonts w:ascii="Arial" w:hAnsi="Arial" w:cs="Arial"/>
          <w:b/>
          <w:bCs/>
          <w:lang w:val="en-US"/>
        </w:rPr>
        <w:t>v0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B47983">
        <w:rPr>
          <w:rFonts w:ascii="Arial" w:hAnsi="Arial" w:cs="Arial"/>
          <w:b/>
          <w:bCs/>
          <w:lang w:val="en-US"/>
        </w:rPr>
        <w:t>1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  <w:r w:rsidR="00B47983">
        <w:rPr>
          <w:rFonts w:ascii="Arial" w:hAnsi="Arial" w:cs="Arial"/>
          <w:b/>
          <w:bCs/>
          <w:lang w:val="en-US"/>
        </w:rPr>
        <w:t>.15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35B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definition of the </w:t>
      </w:r>
      <w:r w:rsidR="00B5506E">
        <w:rPr>
          <w:lang w:val="en-US"/>
        </w:rPr>
        <w:t>clause 5</w:t>
      </w:r>
      <w:r w:rsidR="002D39E8">
        <w:rPr>
          <w:lang w:val="en-US"/>
        </w:rPr>
        <w:t xml:space="preserve"> </w:t>
      </w:r>
      <w:r w:rsidR="00B5506E">
        <w:t xml:space="preserve">Usage of the </w:t>
      </w:r>
      <w:r w:rsidR="00B5506E" w:rsidRPr="00EA0173">
        <w:t>GTP</w:t>
      </w:r>
      <w:r w:rsidR="00B5506E">
        <w:t>-C</w:t>
      </w:r>
      <w:r w:rsidR="00B5506E" w:rsidRPr="00EA0173">
        <w:t xml:space="preserve"> Header </w:t>
      </w:r>
      <w:r w:rsidR="00B5506E">
        <w:t>over the N26 interface</w:t>
      </w:r>
      <w:r>
        <w:rPr>
          <w:lang w:val="en-US"/>
        </w:rPr>
        <w:t xml:space="preserve"> of TS 29.571 specification</w:t>
      </w:r>
      <w:r w:rsidR="00531F9E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Default="00B47983" w:rsidP="00CD2478">
      <w:pPr>
        <w:rPr>
          <w:lang w:val="en-US"/>
        </w:rPr>
      </w:pPr>
      <w:r>
        <w:rPr>
          <w:lang w:val="en-US"/>
        </w:rPr>
        <w:t xml:space="preserve">Here </w:t>
      </w:r>
      <w:r w:rsidR="00BF33D2">
        <w:rPr>
          <w:lang w:val="en-US"/>
        </w:rPr>
        <w:t>are the proposed changes</w:t>
      </w:r>
      <w:r w:rsidR="008A5E86" w:rsidRPr="006B5418">
        <w:rPr>
          <w:lang w:val="en-US"/>
        </w:rPr>
        <w:t>.</w:t>
      </w:r>
    </w:p>
    <w:p w:rsidR="006035B0" w:rsidRPr="006B5418" w:rsidRDefault="006035B0" w:rsidP="006035B0">
      <w:pPr>
        <w:pBdr>
          <w:bottom w:val="single" w:sz="12" w:space="1" w:color="auto"/>
        </w:pBdr>
        <w:rPr>
          <w:lang w:val="en-US"/>
        </w:rPr>
      </w:pPr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5506E" w:rsidRDefault="00B5506E" w:rsidP="00B5506E">
      <w:pPr>
        <w:pStyle w:val="Titre1"/>
      </w:pPr>
      <w:bookmarkStart w:id="0" w:name="_Toc494880124"/>
      <w:r>
        <w:t>5</w:t>
      </w:r>
      <w:r>
        <w:tab/>
        <w:t xml:space="preserve">Usage of the </w:t>
      </w:r>
      <w:r w:rsidRPr="00EA0173">
        <w:t>GTP</w:t>
      </w:r>
      <w:r>
        <w:t>-C</w:t>
      </w:r>
      <w:r w:rsidRPr="00EA0173">
        <w:t xml:space="preserve"> Header </w:t>
      </w:r>
      <w:r>
        <w:t>over the N26 interface</w:t>
      </w:r>
      <w:bookmarkEnd w:id="0"/>
    </w:p>
    <w:p w:rsidR="00B5506E" w:rsidRDefault="00B5506E" w:rsidP="00B5506E">
      <w:pPr>
        <w:pStyle w:val="Titre3"/>
        <w:rPr>
          <w:lang w:eastAsia="zh-CN"/>
        </w:rPr>
      </w:pPr>
      <w:bookmarkStart w:id="1" w:name="_Toc494880125"/>
      <w:r>
        <w:rPr>
          <w:lang w:eastAsia="zh-CN"/>
        </w:rPr>
        <w:t>5</w:t>
      </w:r>
      <w:r w:rsidRPr="006351A8">
        <w:rPr>
          <w:lang w:eastAsia="zh-CN"/>
        </w:rPr>
        <w:t>.</w:t>
      </w:r>
      <w:r>
        <w:rPr>
          <w:lang w:eastAsia="zh-CN"/>
        </w:rPr>
        <w:t>1</w:t>
      </w:r>
      <w:r w:rsidRPr="006351A8">
        <w:rPr>
          <w:lang w:eastAsia="zh-CN"/>
        </w:rPr>
        <w:tab/>
      </w:r>
      <w:r>
        <w:rPr>
          <w:lang w:eastAsia="zh-CN"/>
        </w:rPr>
        <w:t>General</w:t>
      </w:r>
      <w:bookmarkEnd w:id="1"/>
    </w:p>
    <w:p w:rsidR="00B5506E" w:rsidRDefault="00B5506E" w:rsidP="00B5506E">
      <w:pPr>
        <w:pStyle w:val="Guidance"/>
        <w:keepNext/>
        <w:rPr>
          <w:ins w:id="2" w:author="LDUB" w:date="2017-10-13T14:06:00Z"/>
        </w:rPr>
      </w:pPr>
      <w:bookmarkStart w:id="3" w:name="_Toc414018865"/>
      <w:r w:rsidRPr="0029118D">
        <w:t>Th</w:t>
      </w:r>
      <w:r>
        <w:t>is clause will provide information about GTP-C header and whether it is needed to have a specific one for N26.</w:t>
      </w:r>
    </w:p>
    <w:p w:rsidR="00B5506E" w:rsidRPr="00242C6C" w:rsidRDefault="00B5506E" w:rsidP="00B5506E">
      <w:ins w:id="4" w:author="LDUB" w:date="2017-10-13T14:06:00Z">
        <w:r>
          <w:t xml:space="preserve">The N26 message header </w:t>
        </w:r>
        <w:r>
          <w:rPr>
            <w:rFonts w:hint="eastAsia"/>
            <w:lang w:eastAsia="zh-CN"/>
          </w:rPr>
          <w:t>shall be</w:t>
        </w:r>
        <w:r w:rsidR="00E41887">
          <w:t xml:space="preserve"> conformant to the GTPv2-C </w:t>
        </w:r>
      </w:ins>
      <w:ins w:id="5" w:author="LDUB" w:date="2017-10-13T14:17:00Z">
        <w:r w:rsidR="00E41887">
          <w:t>m</w:t>
        </w:r>
      </w:ins>
      <w:ins w:id="6" w:author="LDUB" w:date="2017-10-13T14:06:00Z">
        <w:r w:rsidR="00E41887">
          <w:t xml:space="preserve">essage </w:t>
        </w:r>
      </w:ins>
      <w:ins w:id="7" w:author="LDUB" w:date="2017-10-13T14:18:00Z">
        <w:r w:rsidR="00E41887">
          <w:t>h</w:t>
        </w:r>
      </w:ins>
      <w:ins w:id="8" w:author="LDUB" w:date="2017-10-13T14:06:00Z">
        <w:r>
          <w:t>eader</w:t>
        </w:r>
        <w:r>
          <w:t xml:space="preserve"> defined at chapter </w:t>
        </w:r>
      </w:ins>
      <w:ins w:id="9" w:author="LDUB" w:date="2017-10-13T14:07:00Z">
        <w:r>
          <w:t xml:space="preserve">5 of </w:t>
        </w:r>
      </w:ins>
      <w:ins w:id="10" w:author="LDUB" w:date="2017-10-13T14:06:00Z">
        <w:r>
          <w:t xml:space="preserve">3GPP TS 29.274 </w:t>
        </w:r>
        <w:r>
          <w:t>[</w:t>
        </w:r>
      </w:ins>
      <w:ins w:id="11" w:author="LDUB" w:date="2017-10-13T14:12:00Z">
        <w:r>
          <w:t>d</w:t>
        </w:r>
      </w:ins>
      <w:ins w:id="12" w:author="LDUB" w:date="2017-10-13T14:06:00Z">
        <w:r>
          <w:t>].</w:t>
        </w:r>
      </w:ins>
    </w:p>
    <w:p w:rsidR="00B5506E" w:rsidRPr="006351A8" w:rsidRDefault="00B5506E" w:rsidP="00B5506E">
      <w:pPr>
        <w:pStyle w:val="Titre3"/>
        <w:rPr>
          <w:lang w:eastAsia="zh-CN"/>
        </w:rPr>
      </w:pPr>
      <w:bookmarkStart w:id="13" w:name="_Toc494880126"/>
      <w:r>
        <w:rPr>
          <w:lang w:eastAsia="zh-CN"/>
        </w:rPr>
        <w:t>5.2</w:t>
      </w:r>
      <w:r w:rsidRPr="006351A8">
        <w:rPr>
          <w:lang w:eastAsia="zh-CN"/>
        </w:rPr>
        <w:tab/>
      </w:r>
      <w:bookmarkEnd w:id="3"/>
      <w:r w:rsidRPr="00C22E1D">
        <w:rPr>
          <w:lang w:eastAsia="zh-CN"/>
        </w:rPr>
        <w:t>Conditions for sending TEID=0 in GTPv2-C header</w:t>
      </w:r>
      <w:bookmarkEnd w:id="13"/>
    </w:p>
    <w:p w:rsidR="00B5506E" w:rsidRPr="00242C6C" w:rsidRDefault="00B5506E" w:rsidP="00B5506E">
      <w:pPr>
        <w:pStyle w:val="Guidance"/>
        <w:keepNext/>
      </w:pPr>
      <w:r w:rsidRPr="0029118D">
        <w:t>Th</w:t>
      </w:r>
      <w:r>
        <w:t>is clause will list all the occurrences where TEID is present but set to 0 because it is unavailable at the time of the message sent</w:t>
      </w:r>
      <w:r w:rsidRPr="0029118D">
        <w:t>.</w:t>
      </w:r>
    </w:p>
    <w:p w:rsidR="00B5506E" w:rsidRPr="00242C6C" w:rsidRDefault="00B5506E" w:rsidP="00B5506E">
      <w:pPr>
        <w:rPr>
          <w:ins w:id="14" w:author="LDUB" w:date="2017-10-13T14:12:00Z"/>
        </w:rPr>
      </w:pPr>
      <w:ins w:id="15" w:author="LDUB" w:date="2017-10-13T14:12:00Z">
        <w:r>
          <w:t xml:space="preserve">The </w:t>
        </w:r>
        <w:r>
          <w:t xml:space="preserve">same conditions </w:t>
        </w:r>
        <w:r>
          <w:t>defined at chapter 5</w:t>
        </w:r>
        <w:r>
          <w:t>.5.2</w:t>
        </w:r>
        <w:r>
          <w:t xml:space="preserve"> of 3GPP TS 29.274 </w:t>
        </w:r>
        <w:r>
          <w:t>[d</w:t>
        </w:r>
        <w:r>
          <w:t>]</w:t>
        </w:r>
        <w:r>
          <w:t xml:space="preserve"> apply to </w:t>
        </w:r>
      </w:ins>
      <w:ins w:id="16" w:author="LDUB" w:date="2017-10-13T14:13:00Z">
        <w:r>
          <w:t xml:space="preserve">messages exchanged over </w:t>
        </w:r>
      </w:ins>
      <w:ins w:id="17" w:author="LDUB" w:date="2017-10-13T14:12:00Z">
        <w:r>
          <w:t>the N26 interface</w:t>
        </w:r>
        <w:r>
          <w:t>.</w:t>
        </w:r>
      </w:ins>
    </w:p>
    <w:p w:rsidR="00B5506E" w:rsidRPr="00242C6C" w:rsidRDefault="00B5506E" w:rsidP="00B5506E">
      <w:pPr>
        <w:pStyle w:val="EditorsNote"/>
        <w:rPr>
          <w:ins w:id="18" w:author="LDUB" w:date="2017-10-13T14:10:00Z"/>
        </w:rPr>
      </w:pPr>
      <w:ins w:id="19" w:author="LDUB" w:date="2017-10-13T14:10:00Z">
        <w:r w:rsidRPr="00FF1309">
          <w:rPr>
            <w:rFonts w:hint="eastAsia"/>
            <w:lang w:eastAsia="zh-CN"/>
          </w:rPr>
          <w:t>Editor</w:t>
        </w:r>
        <w:r>
          <w:rPr>
            <w:lang w:eastAsia="zh-CN"/>
          </w:rPr>
          <w:t>'</w:t>
        </w:r>
        <w:r w:rsidRPr="00FF1309">
          <w:rPr>
            <w:rFonts w:hint="eastAsia"/>
            <w:lang w:eastAsia="zh-CN"/>
          </w:rPr>
          <w:t xml:space="preserve">s </w:t>
        </w:r>
        <w:r w:rsidRPr="00FF1309">
          <w:rPr>
            <w:lang w:eastAsia="zh-CN"/>
          </w:rPr>
          <w:t>note</w:t>
        </w:r>
        <w:r w:rsidRPr="00FF1309">
          <w:rPr>
            <w:rFonts w:hint="eastAsia"/>
            <w:lang w:eastAsia="zh-CN"/>
          </w:rPr>
          <w:t>:</w:t>
        </w:r>
        <w:r>
          <w:rPr>
            <w:lang w:eastAsia="zh-CN"/>
          </w:rPr>
          <w:tab/>
        </w:r>
      </w:ins>
      <w:ins w:id="20" w:author="LDUB" w:date="2017-10-13T14:11:00Z">
        <w:r>
          <w:t>it is not foreseen to create new GTPv2-C messages</w:t>
        </w:r>
      </w:ins>
      <w:ins w:id="21" w:author="LDUB" w:date="2017-10-13T14:13:00Z">
        <w:r>
          <w:t xml:space="preserve"> in the present document</w:t>
        </w:r>
      </w:ins>
      <w:ins w:id="22" w:author="LDUB" w:date="2017-10-13T14:10:00Z">
        <w:r w:rsidRPr="0029118D">
          <w:t>.</w:t>
        </w:r>
      </w:ins>
      <w:ins w:id="23" w:author="LDUB" w:date="2017-10-13T14:13:00Z">
        <w:r>
          <w:t xml:space="preserve"> If ever, they will be listed in this chapter if </w:t>
        </w:r>
      </w:ins>
      <w:ins w:id="24" w:author="LDUB" w:date="2017-10-13T14:14:00Z">
        <w:r>
          <w:t>they may be sent with TEID=0</w:t>
        </w:r>
      </w:ins>
      <w:ins w:id="25" w:author="LDUB" w:date="2017-10-13T14:18:00Z">
        <w:r w:rsidR="00EB6180">
          <w:t>.</w:t>
        </w:r>
      </w:ins>
      <w:bookmarkStart w:id="26" w:name="_GoBack"/>
      <w:bookmarkEnd w:id="26"/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035B0" w:rsidRPr="006B5418" w:rsidRDefault="006035B0" w:rsidP="00CD2478">
      <w:pPr>
        <w:rPr>
          <w:lang w:val="en-US"/>
        </w:rPr>
      </w:pPr>
    </w:p>
    <w:sectPr w:rsidR="006035B0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28C" w:rsidRDefault="00F4428C">
      <w:r>
        <w:separator/>
      </w:r>
    </w:p>
  </w:endnote>
  <w:endnote w:type="continuationSeparator" w:id="0">
    <w:p w:rsidR="00F4428C" w:rsidRDefault="00F4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28C" w:rsidRDefault="00F4428C">
      <w:r>
        <w:separator/>
      </w:r>
    </w:p>
  </w:footnote>
  <w:footnote w:type="continuationSeparator" w:id="0">
    <w:p w:rsidR="00F4428C" w:rsidRDefault="00F44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95FC6"/>
    <w:rsid w:val="000A37CF"/>
    <w:rsid w:val="000B1B43"/>
    <w:rsid w:val="000C6598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0D5E"/>
    <w:rsid w:val="001B17E1"/>
    <w:rsid w:val="001B5C2B"/>
    <w:rsid w:val="001C54B1"/>
    <w:rsid w:val="001D1BBA"/>
    <w:rsid w:val="001D4C82"/>
    <w:rsid w:val="001D799B"/>
    <w:rsid w:val="001E2EB5"/>
    <w:rsid w:val="001E41F3"/>
    <w:rsid w:val="001F3B42"/>
    <w:rsid w:val="002153AE"/>
    <w:rsid w:val="00216490"/>
    <w:rsid w:val="00231568"/>
    <w:rsid w:val="00232FD1"/>
    <w:rsid w:val="0023574E"/>
    <w:rsid w:val="00241597"/>
    <w:rsid w:val="0024668B"/>
    <w:rsid w:val="0025035D"/>
    <w:rsid w:val="00257F0A"/>
    <w:rsid w:val="00261FEE"/>
    <w:rsid w:val="0027245A"/>
    <w:rsid w:val="00275D12"/>
    <w:rsid w:val="002A6BBA"/>
    <w:rsid w:val="002B1A87"/>
    <w:rsid w:val="002B619D"/>
    <w:rsid w:val="002C1446"/>
    <w:rsid w:val="002D39E8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06F62"/>
    <w:rsid w:val="00411094"/>
    <w:rsid w:val="00413493"/>
    <w:rsid w:val="00435765"/>
    <w:rsid w:val="00435799"/>
    <w:rsid w:val="00436BAB"/>
    <w:rsid w:val="00441EDD"/>
    <w:rsid w:val="00442E84"/>
    <w:rsid w:val="00464AB9"/>
    <w:rsid w:val="004C2036"/>
    <w:rsid w:val="004D077E"/>
    <w:rsid w:val="004D584B"/>
    <w:rsid w:val="0050740E"/>
    <w:rsid w:val="0050780D"/>
    <w:rsid w:val="005275CB"/>
    <w:rsid w:val="00531F9E"/>
    <w:rsid w:val="005651FD"/>
    <w:rsid w:val="00574977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55D0"/>
    <w:rsid w:val="005D6B56"/>
    <w:rsid w:val="005D7121"/>
    <w:rsid w:val="005E2C44"/>
    <w:rsid w:val="005F715C"/>
    <w:rsid w:val="0060287A"/>
    <w:rsid w:val="006035B0"/>
    <w:rsid w:val="0061048B"/>
    <w:rsid w:val="00661116"/>
    <w:rsid w:val="00696F08"/>
    <w:rsid w:val="006A22BF"/>
    <w:rsid w:val="006B5418"/>
    <w:rsid w:val="006B6678"/>
    <w:rsid w:val="006E21FB"/>
    <w:rsid w:val="006E292A"/>
    <w:rsid w:val="00714B2E"/>
    <w:rsid w:val="00727AC1"/>
    <w:rsid w:val="0073136B"/>
    <w:rsid w:val="007439B9"/>
    <w:rsid w:val="00772BA7"/>
    <w:rsid w:val="00773355"/>
    <w:rsid w:val="007760E6"/>
    <w:rsid w:val="007B3787"/>
    <w:rsid w:val="007B4183"/>
    <w:rsid w:val="007B512A"/>
    <w:rsid w:val="007C2097"/>
    <w:rsid w:val="007C2F14"/>
    <w:rsid w:val="007C4273"/>
    <w:rsid w:val="007C4B32"/>
    <w:rsid w:val="007D3D61"/>
    <w:rsid w:val="007D4380"/>
    <w:rsid w:val="007D5C1A"/>
    <w:rsid w:val="007E2352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75E0F"/>
    <w:rsid w:val="008902BC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3B00"/>
    <w:rsid w:val="00915A10"/>
    <w:rsid w:val="00917C15"/>
    <w:rsid w:val="00920903"/>
    <w:rsid w:val="00934FA7"/>
    <w:rsid w:val="00945CB4"/>
    <w:rsid w:val="00960AC7"/>
    <w:rsid w:val="009629FD"/>
    <w:rsid w:val="00962FED"/>
    <w:rsid w:val="00997545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83"/>
    <w:rsid w:val="00B5506E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C3B"/>
    <w:rsid w:val="00BD279D"/>
    <w:rsid w:val="00BF3228"/>
    <w:rsid w:val="00BF33D2"/>
    <w:rsid w:val="00C0610D"/>
    <w:rsid w:val="00C21836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5318"/>
    <w:rsid w:val="00CA672D"/>
    <w:rsid w:val="00CB1493"/>
    <w:rsid w:val="00CC5026"/>
    <w:rsid w:val="00CD2478"/>
    <w:rsid w:val="00CD707A"/>
    <w:rsid w:val="00CE22D1"/>
    <w:rsid w:val="00CE4346"/>
    <w:rsid w:val="00D11584"/>
    <w:rsid w:val="00D12FF1"/>
    <w:rsid w:val="00D51688"/>
    <w:rsid w:val="00D51C49"/>
    <w:rsid w:val="00D641A9"/>
    <w:rsid w:val="00D71617"/>
    <w:rsid w:val="00D73565"/>
    <w:rsid w:val="00D90A76"/>
    <w:rsid w:val="00DA0927"/>
    <w:rsid w:val="00DB30B0"/>
    <w:rsid w:val="00DB72BB"/>
    <w:rsid w:val="00DC2EEA"/>
    <w:rsid w:val="00DC350A"/>
    <w:rsid w:val="00DC3B06"/>
    <w:rsid w:val="00DE57BD"/>
    <w:rsid w:val="00E0621E"/>
    <w:rsid w:val="00E106BE"/>
    <w:rsid w:val="00E159F8"/>
    <w:rsid w:val="00E23A56"/>
    <w:rsid w:val="00E24619"/>
    <w:rsid w:val="00E361C9"/>
    <w:rsid w:val="00E41887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FE7"/>
    <w:rsid w:val="00EB6180"/>
    <w:rsid w:val="00EC5431"/>
    <w:rsid w:val="00ED3D47"/>
    <w:rsid w:val="00EE6A83"/>
    <w:rsid w:val="00EE7D7C"/>
    <w:rsid w:val="00EE7FCF"/>
    <w:rsid w:val="00F1278B"/>
    <w:rsid w:val="00F16F1F"/>
    <w:rsid w:val="00F17473"/>
    <w:rsid w:val="00F21CC1"/>
    <w:rsid w:val="00F25D98"/>
    <w:rsid w:val="00F26950"/>
    <w:rsid w:val="00F300FB"/>
    <w:rsid w:val="00F432E2"/>
    <w:rsid w:val="00F4428C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BD736-1ED0-4925-AC0F-007755779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6</cp:revision>
  <cp:lastPrinted>1900-12-31T23:00:00Z</cp:lastPrinted>
  <dcterms:created xsi:type="dcterms:W3CDTF">2017-10-13T12:00:00Z</dcterms:created>
  <dcterms:modified xsi:type="dcterms:W3CDTF">2017-10-13T12:18:00Z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